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F1" w:rsidRDefault="00AC47F1">
      <w:pPr>
        <w:rPr>
          <w:rFonts w:ascii="Arial" w:hAnsi="Arial"/>
          <w:b/>
        </w:rPr>
      </w:pPr>
      <w:r>
        <w:rPr>
          <w:rFonts w:ascii="Arial" w:hAnsi="Arial"/>
          <w:b/>
          <w:noProof/>
          <w:lang w:val="es-ES" w:eastAsia="es-ES"/>
        </w:rPr>
        <w:drawing>
          <wp:inline distT="0" distB="0" distL="0" distR="0">
            <wp:extent cx="1809750" cy="1206500"/>
            <wp:effectExtent l="25400" t="0" r="0" b="0"/>
            <wp:docPr id="2" name="Picture 1" descr="S.3_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.3_IT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noProof/>
          <w:lang w:val="es-ES" w:eastAsia="es-ES"/>
        </w:rPr>
        <w:drawing>
          <wp:inline distT="0" distB="0" distL="0" distR="0">
            <wp:extent cx="1144829" cy="1144829"/>
            <wp:effectExtent l="25400" t="0" r="0" b="0"/>
            <wp:docPr id="4" name="Picture 3" descr="Logo Young European_Ok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Young European_Ok-0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4829" cy="114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</w:rPr>
        <w:t xml:space="preserve">     </w:t>
      </w:r>
      <w:r>
        <w:rPr>
          <w:rFonts w:ascii="Arial" w:hAnsi="Arial"/>
          <w:b/>
          <w:noProof/>
          <w:lang w:val="es-ES" w:eastAsia="es-ES"/>
        </w:rPr>
        <w:drawing>
          <wp:inline distT="0" distB="0" distL="0" distR="0">
            <wp:extent cx="651510" cy="1148080"/>
            <wp:effectExtent l="0" t="0" r="0" b="0"/>
            <wp:docPr id="5" name="Picture 4" descr="logoriffa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iffalta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151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</w:rPr>
        <w:t xml:space="preserve">      </w:t>
      </w:r>
      <w:r>
        <w:rPr>
          <w:rFonts w:ascii="Arial" w:hAnsi="Arial"/>
          <w:b/>
          <w:noProof/>
          <w:lang w:val="es-ES" w:eastAsia="es-ES"/>
        </w:rPr>
        <w:drawing>
          <wp:inline distT="0" distB="0" distL="0" distR="0">
            <wp:extent cx="1005840" cy="727710"/>
            <wp:effectExtent l="25400" t="0" r="10160" b="0"/>
            <wp:docPr id="6" name="Picture 5" descr="bibliotechedi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bliotechedirom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7F1" w:rsidRDefault="00AC47F1">
      <w:pPr>
        <w:rPr>
          <w:rFonts w:ascii="Arial" w:hAnsi="Arial"/>
          <w:b/>
        </w:rPr>
      </w:pPr>
    </w:p>
    <w:p w:rsidR="00AC47F1" w:rsidRDefault="00AC47F1">
      <w:pPr>
        <w:rPr>
          <w:rFonts w:ascii="Arial" w:hAnsi="Arial"/>
          <w:b/>
        </w:rPr>
      </w:pPr>
    </w:p>
    <w:p w:rsidR="00AC47F1" w:rsidRDefault="00A57C81">
      <w:pPr>
        <w:rPr>
          <w:rFonts w:ascii="Arial" w:hAnsi="Arial"/>
          <w:b/>
        </w:rPr>
      </w:pPr>
      <w:r>
        <w:rPr>
          <w:rFonts w:ascii="Arial" w:hAnsi="Arial"/>
          <w:b/>
        </w:rPr>
        <w:t>Roma, 26 Febbraio 2014</w:t>
      </w:r>
    </w:p>
    <w:p w:rsidR="00D20F4B" w:rsidRPr="00D20F4B" w:rsidRDefault="00D20F4B">
      <w:pPr>
        <w:rPr>
          <w:rFonts w:ascii="Arial" w:hAnsi="Arial"/>
          <w:b/>
        </w:rPr>
      </w:pPr>
    </w:p>
    <w:p w:rsidR="00D20F4B" w:rsidRPr="00D20F4B" w:rsidRDefault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>Aperte le iscrizioni per il Laboratorio Audiovisivo con cellulari IMAGINING EUROPE, organizzato da Young European Cinema ON The M</w:t>
      </w:r>
      <w:r w:rsidR="008D7031">
        <w:rPr>
          <w:rFonts w:ascii="Arial" w:hAnsi="Arial"/>
          <w:b/>
        </w:rPr>
        <w:t>o</w:t>
      </w:r>
      <w:r w:rsidRPr="00D20F4B">
        <w:rPr>
          <w:rFonts w:ascii="Arial" w:hAnsi="Arial"/>
          <w:b/>
        </w:rPr>
        <w:t>ve in collaborazione con il Festival RIFF.</w:t>
      </w:r>
    </w:p>
    <w:p w:rsidR="00D20F4B" w:rsidRPr="00D20F4B" w:rsidRDefault="00D20F4B">
      <w:pPr>
        <w:rPr>
          <w:rFonts w:ascii="Arial" w:hAnsi="Arial"/>
          <w:b/>
        </w:rPr>
      </w:pPr>
    </w:p>
    <w:p w:rsidR="00D20F4B" w:rsidRPr="00D20F4B" w:rsidRDefault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>La XIII edizione dei RIFF AWARD accoglie Young European Cinema ON the Move, un progetto cofin</w:t>
      </w:r>
      <w:r w:rsidR="00130EC5">
        <w:rPr>
          <w:rFonts w:ascii="Arial" w:hAnsi="Arial"/>
          <w:b/>
        </w:rPr>
        <w:t>anziato dalla Direzione General</w:t>
      </w:r>
      <w:bookmarkStart w:id="0" w:name="_GoBack"/>
      <w:bookmarkEnd w:id="0"/>
      <w:r w:rsidRPr="00D20F4B">
        <w:rPr>
          <w:rFonts w:ascii="Arial" w:hAnsi="Arial"/>
          <w:b/>
        </w:rPr>
        <w:t>e della Comunicazione del Parlamento Europeo, volto a promuovere il dibattito e la riflessione sull’Europa e ad incoraggiare l’interesse dei cittadini per il processo decisionale europeo e di costruzione comunitaria.</w:t>
      </w:r>
    </w:p>
    <w:p w:rsidR="00D20F4B" w:rsidRPr="00D20F4B" w:rsidRDefault="00D20F4B" w:rsidP="00D20F4B">
      <w:pPr>
        <w:rPr>
          <w:rFonts w:ascii="Arial" w:hAnsi="Arial"/>
        </w:rPr>
      </w:pPr>
      <w:r w:rsidRPr="00D20F4B">
        <w:rPr>
          <w:rFonts w:ascii="Arial" w:hAnsi="Arial"/>
        </w:rPr>
        <w:t>Young European Cinema On the Move si svolge a Roma (Italia), Minorca (Spagna), Ston e Dubrovnik (Croazia) fra marzo e settembre 2014</w:t>
      </w:r>
    </w:p>
    <w:p w:rsidR="00D20F4B" w:rsidRPr="00D20F4B" w:rsidRDefault="00D20F4B" w:rsidP="00D20F4B">
      <w:pPr>
        <w:rPr>
          <w:rFonts w:ascii="Arial" w:hAnsi="Arial"/>
        </w:rPr>
      </w:pPr>
      <w:r w:rsidRPr="00D20F4B">
        <w:rPr>
          <w:rFonts w:ascii="Arial" w:hAnsi="Arial"/>
        </w:rPr>
        <w:t xml:space="preserve">In ogni sede, ed in collaborazione con un festival partner locale, sono stati organizzati il laboratorio audiovisivo per ragazzi </w:t>
      </w:r>
      <w:r w:rsidRPr="00D20F4B">
        <w:rPr>
          <w:rFonts w:ascii="Arial" w:hAnsi="Arial"/>
          <w:i/>
        </w:rPr>
        <w:t>Imagining Europe</w:t>
      </w:r>
      <w:r w:rsidRPr="00D20F4B">
        <w:rPr>
          <w:rFonts w:ascii="Arial" w:hAnsi="Arial"/>
        </w:rPr>
        <w:t xml:space="preserve">, la rassegna cinematografica </w:t>
      </w:r>
      <w:r w:rsidRPr="00D20F4B">
        <w:rPr>
          <w:rFonts w:ascii="Arial" w:hAnsi="Arial"/>
          <w:i/>
        </w:rPr>
        <w:t>Young European Cinema</w:t>
      </w:r>
      <w:r w:rsidRPr="00D20F4B">
        <w:rPr>
          <w:rFonts w:ascii="Arial" w:hAnsi="Arial"/>
        </w:rPr>
        <w:t xml:space="preserve">, composta da tre film europei recenti e di giovani autori,  e il dibattito pubblico con rappresentanti delle istituzioni europee </w:t>
      </w:r>
      <w:r w:rsidRPr="00D20F4B">
        <w:rPr>
          <w:rFonts w:ascii="Arial" w:hAnsi="Arial"/>
          <w:i/>
        </w:rPr>
        <w:t>Have your say on Europe</w:t>
      </w:r>
      <w:r w:rsidRPr="00D20F4B">
        <w:rPr>
          <w:rFonts w:ascii="Arial" w:hAnsi="Arial"/>
        </w:rPr>
        <w:t>.</w:t>
      </w:r>
    </w:p>
    <w:p w:rsidR="00D20F4B" w:rsidRPr="00D20F4B" w:rsidRDefault="00D20F4B" w:rsidP="00D20F4B">
      <w:pPr>
        <w:rPr>
          <w:rFonts w:ascii="Arial" w:hAnsi="Arial"/>
          <w:b/>
          <w:szCs w:val="22"/>
        </w:rPr>
      </w:pPr>
      <w:r w:rsidRPr="00D20F4B">
        <w:rPr>
          <w:rFonts w:ascii="Arial" w:hAnsi="Arial"/>
          <w:b/>
          <w:szCs w:val="22"/>
        </w:rPr>
        <w:t>Il Riff è il festival partner scelto per la sede italiana del progetto.</w:t>
      </w:r>
    </w:p>
    <w:p w:rsidR="00D20F4B" w:rsidRPr="00D20F4B" w:rsidRDefault="00D20F4B" w:rsidP="00D20F4B">
      <w:pPr>
        <w:rPr>
          <w:rFonts w:ascii="Arial" w:hAnsi="Arial"/>
          <w:szCs w:val="22"/>
        </w:rPr>
      </w:pPr>
      <w:r w:rsidRPr="00D20F4B">
        <w:rPr>
          <w:rFonts w:ascii="Arial" w:hAnsi="Arial"/>
          <w:szCs w:val="22"/>
        </w:rPr>
        <w:t>Le attività romane iniziano con il laboratorio</w:t>
      </w:r>
      <w:r w:rsidRPr="00D20F4B">
        <w:rPr>
          <w:rFonts w:ascii="Arial" w:hAnsi="Arial"/>
          <w:i/>
          <w:szCs w:val="22"/>
        </w:rPr>
        <w:t xml:space="preserve"> </w:t>
      </w:r>
      <w:r w:rsidRPr="00D20F4B">
        <w:rPr>
          <w:rFonts w:ascii="Arial" w:hAnsi="Arial"/>
          <w:b/>
          <w:i/>
          <w:szCs w:val="22"/>
        </w:rPr>
        <w:t>Imagining Europe</w:t>
      </w:r>
      <w:r w:rsidRPr="00D20F4B">
        <w:rPr>
          <w:rFonts w:ascii="Arial" w:hAnsi="Arial"/>
          <w:i/>
          <w:szCs w:val="22"/>
        </w:rPr>
        <w:t xml:space="preserve">, </w:t>
      </w:r>
      <w:r w:rsidRPr="00D20F4B">
        <w:rPr>
          <w:rFonts w:ascii="Arial" w:hAnsi="Arial"/>
          <w:szCs w:val="22"/>
        </w:rPr>
        <w:t>che</w:t>
      </w:r>
      <w:r w:rsidRPr="00D20F4B">
        <w:rPr>
          <w:rFonts w:ascii="Arial" w:hAnsi="Arial"/>
          <w:i/>
          <w:szCs w:val="22"/>
        </w:rPr>
        <w:t xml:space="preserve"> </w:t>
      </w:r>
      <w:r w:rsidRPr="00D20F4B">
        <w:rPr>
          <w:rFonts w:ascii="Arial" w:hAnsi="Arial"/>
          <w:szCs w:val="22"/>
        </w:rPr>
        <w:t xml:space="preserve">si tiene gratuitamente </w:t>
      </w:r>
      <w:r w:rsidRPr="00D20F4B">
        <w:rPr>
          <w:rFonts w:ascii="Arial" w:hAnsi="Arial"/>
          <w:b/>
          <w:szCs w:val="22"/>
        </w:rPr>
        <w:t>presso la Biblioteca Goffredo Mameli fra il 7 e il 15 marzo</w:t>
      </w:r>
      <w:r w:rsidRPr="00D20F4B">
        <w:rPr>
          <w:rFonts w:ascii="Arial" w:hAnsi="Arial"/>
          <w:color w:val="FF0000"/>
          <w:szCs w:val="22"/>
        </w:rPr>
        <w:t xml:space="preserve"> </w:t>
      </w:r>
      <w:r w:rsidRPr="00D20F4B">
        <w:rPr>
          <w:rFonts w:ascii="Arial" w:hAnsi="Arial"/>
          <w:szCs w:val="22"/>
        </w:rPr>
        <w:t xml:space="preserve">con l’obiettivo di formare cittadini europei attivi esplorando le possibilità creative del formato video e del Mobile Learning. </w:t>
      </w:r>
      <w:r>
        <w:rPr>
          <w:rFonts w:ascii="Arial" w:hAnsi="Arial"/>
          <w:szCs w:val="22"/>
        </w:rPr>
        <w:t>I partecipanti realizzeranno uno o più cortometraggi sul tema dell’uguaglianza delle donne e delle pari opportunità.</w:t>
      </w:r>
    </w:p>
    <w:p w:rsidR="00D20F4B" w:rsidRPr="00D20F4B" w:rsidRDefault="00D20F4B" w:rsidP="00D20F4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Arial" w:hAnsi="Arial" w:cs="Arial"/>
          <w:szCs w:val="22"/>
        </w:rPr>
      </w:pPr>
      <w:r w:rsidRPr="00D20F4B">
        <w:rPr>
          <w:rFonts w:ascii="Arial" w:hAnsi="Arial" w:cs="Arial"/>
          <w:szCs w:val="22"/>
        </w:rPr>
        <w:t xml:space="preserve">I video realizzati si proietteranno il giorno del dibattito, prima della proiezione del lungometraggio che chiude la rassegna </w:t>
      </w:r>
      <w:r w:rsidRPr="00D20F4B">
        <w:rPr>
          <w:rFonts w:ascii="Arial" w:hAnsi="Arial" w:cs="Arial"/>
          <w:i/>
          <w:szCs w:val="22"/>
        </w:rPr>
        <w:t>Young European Cinema on the move</w:t>
      </w:r>
      <w:r w:rsidRPr="00D20F4B">
        <w:rPr>
          <w:rFonts w:ascii="Arial" w:hAnsi="Arial" w:cs="Arial"/>
          <w:szCs w:val="22"/>
        </w:rPr>
        <w:t xml:space="preserve">, alla presenza dei rappresentanti del Parlamento Europeo, che, dopo il film, daranno vita a un dibattito con il pubblico e con i giovani studenti. </w:t>
      </w:r>
      <w:r>
        <w:rPr>
          <w:rFonts w:ascii="Arial" w:hAnsi="Arial" w:cs="Arial"/>
          <w:szCs w:val="22"/>
        </w:rPr>
        <w:t xml:space="preserve"> </w:t>
      </w:r>
      <w:r w:rsidRPr="00D20F4B">
        <w:rPr>
          <w:rFonts w:ascii="Arial" w:hAnsi="Arial" w:cs="Arial"/>
          <w:szCs w:val="22"/>
        </w:rPr>
        <w:t xml:space="preserve">In un secondo momento i video saranno sottotitolati in inglese, spagnolo e croato e caricati sulla pagina web ufficiale del progetto </w:t>
      </w:r>
      <w:hyperlink r:id="rId9" w:history="1">
        <w:r w:rsidRPr="00D20F4B">
          <w:rPr>
            <w:rStyle w:val="Hipervnculo"/>
            <w:rFonts w:ascii="Arial" w:hAnsi="Arial" w:cs="Arial"/>
            <w:szCs w:val="22"/>
          </w:rPr>
          <w:t>www.youngeuropeancinema.com</w:t>
        </w:r>
      </w:hyperlink>
      <w:r w:rsidRPr="00D20F4B">
        <w:rPr>
          <w:rFonts w:ascii="Arial" w:hAnsi="Arial" w:cs="Arial"/>
          <w:szCs w:val="22"/>
        </w:rPr>
        <w:t xml:space="preserve"> per la loro possibile visione in streaming. </w:t>
      </w:r>
    </w:p>
    <w:p w:rsidR="00D20F4B" w:rsidRPr="00D20F4B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lastRenderedPageBreak/>
        <w:t>La durata totale del laboratorio è di 16 ore suddivise in quattro sessioni da quattro ore ciascuna secondo il seguente calendario:</w:t>
      </w:r>
    </w:p>
    <w:p w:rsidR="00D20F4B" w:rsidRPr="00D20F4B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>Venerdì 7 marzo – 15:00/ 19:00</w:t>
      </w:r>
    </w:p>
    <w:p w:rsidR="00D20F4B" w:rsidRPr="00D20F4B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>Sabato 8 marzo – 10:00/ 14:00</w:t>
      </w:r>
    </w:p>
    <w:p w:rsidR="00D20F4B" w:rsidRPr="00D20F4B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>Venerdì 14 marzo – 15:00/ 19:00</w:t>
      </w:r>
    </w:p>
    <w:p w:rsidR="00D20F4B" w:rsidRPr="00D20F4B" w:rsidRDefault="00D20F4B" w:rsidP="00D20F4B">
      <w:pPr>
        <w:rPr>
          <w:rFonts w:ascii="Arial" w:hAnsi="Arial"/>
          <w:b/>
        </w:rPr>
      </w:pPr>
      <w:r>
        <w:rPr>
          <w:rFonts w:ascii="Arial" w:hAnsi="Arial"/>
          <w:b/>
        </w:rPr>
        <w:t>Sabato 15 marzo – 10:00/ 14:00</w:t>
      </w:r>
    </w:p>
    <w:p w:rsidR="00D20F4B" w:rsidRPr="00D20F4B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 xml:space="preserve">É obbligatoria la partecipazione a tutte le sessioni. </w:t>
      </w:r>
    </w:p>
    <w:p w:rsidR="00D20F4B" w:rsidRPr="00D20F4B" w:rsidRDefault="00D20F4B" w:rsidP="00D20F4B">
      <w:pPr>
        <w:rPr>
          <w:rFonts w:ascii="Arial" w:hAnsi="Arial"/>
          <w:b/>
        </w:rPr>
      </w:pPr>
    </w:p>
    <w:p w:rsidR="00D20F4B" w:rsidRPr="00D20F4B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>La quota d’iscrizione è gratuita e l’unico requisito per partecipare è avere un’età compresa fra i 14 e i 20 anni.</w:t>
      </w:r>
    </w:p>
    <w:p w:rsidR="00D20F4B" w:rsidRPr="00D20F4B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 xml:space="preserve">Le iscrizioni si realizzano via posta elettronica inviando un mail a </w:t>
      </w:r>
      <w:hyperlink r:id="rId10" w:history="1">
        <w:r w:rsidRPr="00D20F4B">
          <w:rPr>
            <w:rStyle w:val="Hipervnculo"/>
            <w:rFonts w:ascii="Arial" w:hAnsi="Arial"/>
            <w:b/>
          </w:rPr>
          <w:t>goffredomameli@bibliotechediroma.it</w:t>
        </w:r>
      </w:hyperlink>
      <w:r w:rsidRPr="00D20F4B">
        <w:rPr>
          <w:rFonts w:ascii="Arial" w:hAnsi="Arial"/>
          <w:b/>
        </w:rPr>
        <w:t xml:space="preserve"> specificando nell’oggetto “Richiesta iscrizione laboratorio Imagining Europe”.</w:t>
      </w:r>
    </w:p>
    <w:p w:rsidR="00D20F4B" w:rsidRPr="006B00CA" w:rsidRDefault="00D20F4B" w:rsidP="00D20F4B">
      <w:pPr>
        <w:rPr>
          <w:rFonts w:ascii="Arial" w:hAnsi="Arial"/>
          <w:b/>
        </w:rPr>
      </w:pPr>
      <w:r w:rsidRPr="00D20F4B">
        <w:rPr>
          <w:rFonts w:ascii="Arial" w:hAnsi="Arial"/>
          <w:b/>
        </w:rPr>
        <w:t>La selezione si realizzerà tenendo conto dell’ordine d’arrivo delle domande, che saranno accettate fino a</w:t>
      </w:r>
      <w:ins w:id="1" w:author="A B" w:date="2014-02-19T17:52:00Z">
        <w:r w:rsidRPr="00D20F4B">
          <w:rPr>
            <w:rFonts w:ascii="Arial" w:hAnsi="Arial"/>
            <w:b/>
          </w:rPr>
          <w:t>d</w:t>
        </w:r>
      </w:ins>
      <w:r w:rsidRPr="00D20F4B">
        <w:rPr>
          <w:rFonts w:ascii="Arial" w:hAnsi="Arial"/>
          <w:b/>
        </w:rPr>
        <w:t xml:space="preserve"> un tetto massimo di 15 partecipanti. </w:t>
      </w:r>
    </w:p>
    <w:p w:rsidR="00D20F4B" w:rsidRPr="006B00CA" w:rsidRDefault="00D20F4B" w:rsidP="00D20F4B">
      <w:pPr>
        <w:rPr>
          <w:rFonts w:ascii="Arial" w:hAnsi="Arial"/>
          <w:b/>
        </w:rPr>
      </w:pPr>
      <w:r w:rsidRPr="006B00CA">
        <w:rPr>
          <w:rFonts w:ascii="Arial" w:hAnsi="Arial"/>
          <w:b/>
        </w:rPr>
        <w:t>Inoltre il RIFF accoglie, all’interno del</w:t>
      </w:r>
      <w:r w:rsidR="006B00CA" w:rsidRPr="006B00CA">
        <w:rPr>
          <w:rFonts w:ascii="Arial" w:hAnsi="Arial"/>
          <w:b/>
        </w:rPr>
        <w:t>la sua programmazione, la rassegna cinematografic</w:t>
      </w:r>
      <w:r w:rsidR="006B00CA">
        <w:rPr>
          <w:rFonts w:ascii="Arial" w:hAnsi="Arial"/>
          <w:b/>
        </w:rPr>
        <w:t>a Young European Cinema On the M</w:t>
      </w:r>
      <w:r w:rsidR="006B00CA" w:rsidRPr="006B00CA">
        <w:rPr>
          <w:rFonts w:ascii="Arial" w:hAnsi="Arial"/>
          <w:b/>
        </w:rPr>
        <w:t xml:space="preserve">ove, composta da tre titoli fra quelli i concorso, e dalla proiezione speciale </w:t>
      </w:r>
      <w:r w:rsidR="006B00CA">
        <w:rPr>
          <w:rFonts w:ascii="Arial" w:hAnsi="Arial"/>
          <w:b/>
        </w:rPr>
        <w:t xml:space="preserve">, il 21 marzo, </w:t>
      </w:r>
      <w:r w:rsidR="006B00CA" w:rsidRPr="006B00CA">
        <w:rPr>
          <w:rFonts w:ascii="Arial" w:hAnsi="Arial"/>
          <w:b/>
        </w:rPr>
        <w:t xml:space="preserve">di DIE FREMDE, di Feo Aladag, film vincitore del Premio LUX del Parlamento Europeo nel 2010. Dopo la proiezione, </w:t>
      </w:r>
      <w:r w:rsidR="006B00CA">
        <w:rPr>
          <w:rFonts w:ascii="Arial" w:hAnsi="Arial"/>
          <w:b/>
        </w:rPr>
        <w:t xml:space="preserve">che sarà </w:t>
      </w:r>
      <w:r w:rsidR="006B00CA" w:rsidRPr="006B00CA">
        <w:rPr>
          <w:rFonts w:ascii="Arial" w:hAnsi="Arial"/>
          <w:b/>
        </w:rPr>
        <w:t xml:space="preserve">gratuita, </w:t>
      </w:r>
      <w:r w:rsidR="006B00CA">
        <w:rPr>
          <w:rFonts w:ascii="Arial" w:hAnsi="Arial"/>
          <w:b/>
        </w:rPr>
        <w:t xml:space="preserve">seguirà un dibattito sul film e sull’Europa con rappresentanti delle istituzioni europee. </w:t>
      </w:r>
    </w:p>
    <w:p w:rsidR="006B00CA" w:rsidRDefault="006B00CA" w:rsidP="00D20F4B">
      <w:pPr>
        <w:rPr>
          <w:rFonts w:ascii="Arial" w:hAnsi="Arial"/>
        </w:rPr>
      </w:pPr>
    </w:p>
    <w:p w:rsidR="006B00CA" w:rsidRDefault="006B00CA" w:rsidP="00D20F4B">
      <w:pPr>
        <w:rPr>
          <w:rFonts w:ascii="Arial" w:hAnsi="Arial"/>
        </w:rPr>
      </w:pPr>
    </w:p>
    <w:p w:rsidR="006B00CA" w:rsidRDefault="006B00CA" w:rsidP="00D20F4B">
      <w:pPr>
        <w:rPr>
          <w:rFonts w:ascii="Arial" w:hAnsi="Arial"/>
        </w:rPr>
      </w:pPr>
      <w:r>
        <w:rPr>
          <w:rFonts w:ascii="Arial" w:hAnsi="Arial"/>
        </w:rPr>
        <w:t>Per maggiori informazioni:</w:t>
      </w:r>
    </w:p>
    <w:p w:rsidR="006B00CA" w:rsidRDefault="006B00CA" w:rsidP="00D20F4B">
      <w:pPr>
        <w:rPr>
          <w:rFonts w:ascii="Arial" w:hAnsi="Arial"/>
        </w:rPr>
      </w:pPr>
    </w:p>
    <w:p w:rsidR="006B00CA" w:rsidRDefault="00130EC5" w:rsidP="00D20F4B">
      <w:pPr>
        <w:rPr>
          <w:rFonts w:ascii="Arial" w:hAnsi="Arial"/>
        </w:rPr>
      </w:pPr>
      <w:hyperlink r:id="rId11" w:history="1">
        <w:r w:rsidR="006B00CA" w:rsidRPr="00C8406E">
          <w:rPr>
            <w:rStyle w:val="Hipervnculo"/>
            <w:rFonts w:ascii="Arial" w:hAnsi="Arial"/>
          </w:rPr>
          <w:t>annamaria@youngeuropeancinema.com</w:t>
        </w:r>
      </w:hyperlink>
    </w:p>
    <w:p w:rsidR="006B00CA" w:rsidRDefault="00130EC5" w:rsidP="00D20F4B">
      <w:pPr>
        <w:rPr>
          <w:rFonts w:ascii="Arial" w:hAnsi="Arial"/>
        </w:rPr>
      </w:pPr>
      <w:hyperlink r:id="rId12" w:history="1">
        <w:r w:rsidR="006B00CA" w:rsidRPr="00C8406E">
          <w:rPr>
            <w:rStyle w:val="Hipervnculo"/>
            <w:rFonts w:ascii="Arial" w:hAnsi="Arial"/>
          </w:rPr>
          <w:t>elisabetta@riff.it</w:t>
        </w:r>
      </w:hyperlink>
    </w:p>
    <w:p w:rsidR="00D20F4B" w:rsidRPr="00E8366D" w:rsidRDefault="00D20F4B" w:rsidP="00D20F4B">
      <w:pPr>
        <w:rPr>
          <w:rFonts w:ascii="Arial" w:hAnsi="Arial"/>
        </w:rPr>
      </w:pPr>
    </w:p>
    <w:p w:rsidR="00D20F4B" w:rsidRPr="00E8366D" w:rsidRDefault="00D20F4B" w:rsidP="00D20F4B">
      <w:pPr>
        <w:rPr>
          <w:rFonts w:ascii="Arial" w:hAnsi="Arial"/>
        </w:rPr>
      </w:pPr>
    </w:p>
    <w:p w:rsidR="00D20F4B" w:rsidRPr="00D20F4B" w:rsidRDefault="00D20F4B" w:rsidP="00D20F4B">
      <w:pPr>
        <w:rPr>
          <w:szCs w:val="22"/>
        </w:rPr>
      </w:pPr>
    </w:p>
    <w:p w:rsidR="00D20F4B" w:rsidRPr="00D20F4B" w:rsidRDefault="00D20F4B">
      <w:pPr>
        <w:rPr>
          <w:b/>
        </w:rPr>
      </w:pPr>
    </w:p>
    <w:p w:rsidR="00D20F4B" w:rsidRPr="00D20F4B" w:rsidRDefault="00D20F4B">
      <w:pPr>
        <w:rPr>
          <w:b/>
        </w:rPr>
      </w:pPr>
    </w:p>
    <w:sectPr w:rsidR="00D20F4B" w:rsidRPr="00D20F4B" w:rsidSect="00D20F4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F4B"/>
    <w:rsid w:val="00130EC5"/>
    <w:rsid w:val="003062D4"/>
    <w:rsid w:val="003B4FE2"/>
    <w:rsid w:val="006B00CA"/>
    <w:rsid w:val="008D7031"/>
    <w:rsid w:val="00A57C81"/>
    <w:rsid w:val="00AC47F1"/>
    <w:rsid w:val="00B37F84"/>
    <w:rsid w:val="00D20F4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Hyperlink" w:uiPriority="99"/>
  </w:latentStyles>
  <w:style w:type="paragraph" w:default="1" w:styleId="Normal">
    <w:name w:val="Normal"/>
    <w:qFormat/>
    <w:rsid w:val="00294E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20F4B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3B4FE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B4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Hyperlink" w:uiPriority="99"/>
  </w:latentStyles>
  <w:style w:type="paragraph" w:default="1" w:styleId="Normal">
    <w:name w:val="Normal"/>
    <w:qFormat/>
    <w:rsid w:val="00294E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20F4B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3B4FE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B4F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elisabetta@riff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mailto:annamaria@youngeuropeancinema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goffredomameli@bibliotechedirom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ngeuropeancinem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 LAB</dc:creator>
  <cp:lastModifiedBy>RIVER LAB</cp:lastModifiedBy>
  <cp:revision>4</cp:revision>
  <dcterms:created xsi:type="dcterms:W3CDTF">2014-02-26T16:35:00Z</dcterms:created>
  <dcterms:modified xsi:type="dcterms:W3CDTF">2014-02-27T14:12:00Z</dcterms:modified>
</cp:coreProperties>
</file>